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8A2061">
        <w:rPr>
          <w:b/>
          <w:noProof/>
          <w:sz w:val="24"/>
        </w:rPr>
        <w:t>433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061" w:rsidP="008A2061">
            <w:pPr>
              <w:pStyle w:val="CRCoverPage"/>
              <w:spacing w:after="0"/>
              <w:jc w:val="right"/>
              <w:rPr>
                <w:noProof/>
              </w:rPr>
            </w:pPr>
            <w:r w:rsidRPr="008A2061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1D40" w:rsidP="00541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2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2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2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6424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2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18"/>
            <w:bookmarkStart w:id="2" w:name="OLE_LINK119"/>
            <w:r>
              <w:rPr>
                <w:noProof/>
              </w:rPr>
              <w:t xml:space="preserve">General </w:t>
            </w:r>
            <w:r w:rsidR="00474D5B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on </w:t>
            </w:r>
            <w:r w:rsidRPr="00F07028">
              <w:rPr>
                <w:noProof/>
              </w:rPr>
              <w:t>redirection of the UE by the core network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47E43">
              <w:rPr>
                <w:noProof/>
              </w:rPr>
              <w:t>, Intel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2CBF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564247">
              <w:rPr>
                <w:noProof/>
              </w:rPr>
              <w:t>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AB2" w:rsidP="005E5002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2"/>
            <w:bookmarkStart w:id="6" w:name="OLE_LINK113"/>
            <w:r>
              <w:rPr>
                <w:noProof/>
              </w:rPr>
              <w:t xml:space="preserve">In the current specification, redirection of the UE by the core network has been specified in the </w:t>
            </w:r>
            <w:r w:rsidR="005E5002">
              <w:rPr>
                <w:noProof/>
              </w:rPr>
              <w:t>procedure sections</w:t>
            </w:r>
            <w:r>
              <w:rPr>
                <w:noProof/>
              </w:rPr>
              <w:t xml:space="preserve">. </w:t>
            </w:r>
            <w:bookmarkEnd w:id="5"/>
            <w:bookmarkEnd w:id="6"/>
            <w:r w:rsidR="005E5002">
              <w:rPr>
                <w:noProof/>
              </w:rPr>
              <w:t xml:space="preserve">However, the genernal </w:t>
            </w:r>
            <w:r w:rsidR="006A17CC">
              <w:rPr>
                <w:noProof/>
              </w:rPr>
              <w:t xml:space="preserve">description </w:t>
            </w:r>
            <w:r>
              <w:rPr>
                <w:noProof/>
              </w:rPr>
              <w:t>for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AB2" w:rsidRDefault="005E5002" w:rsidP="005E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r</w:t>
            </w:r>
            <w:r w:rsidR="00996AB2">
              <w:rPr>
                <w:noProof/>
              </w:rPr>
              <w:t>emove the Editor’s not</w:t>
            </w:r>
            <w:r>
              <w:rPr>
                <w:noProof/>
              </w:rPr>
              <w:t>e in the subclause 4.8.4A.2 by providing the general description on</w:t>
            </w:r>
            <w:r w:rsidR="00996AB2">
              <w:rPr>
                <w:noProof/>
              </w:rPr>
              <w:t xml:space="preserve"> the redirection of the UE by the core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and the general description on the redirection of the UE by the core network is missing</w:t>
            </w:r>
            <w:r w:rsidR="004300D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1D40" w:rsidRPr="00DF174F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F29B1" w:rsidRDefault="00FF29B1" w:rsidP="00FF29B1">
      <w:pPr>
        <w:pStyle w:val="4"/>
      </w:pPr>
      <w:bookmarkStart w:id="7" w:name="_Toc11419116"/>
      <w:r>
        <w:t>4.8.4A.2</w:t>
      </w:r>
      <w:r>
        <w:tab/>
        <w:t>Redirection of the UE by the core network</w:t>
      </w:r>
      <w:bookmarkEnd w:id="7"/>
    </w:p>
    <w:p w:rsidR="00C83A8F" w:rsidRDefault="00986AFB">
      <w:pPr>
        <w:rPr>
          <w:ins w:id="8" w:author="Huawei" w:date="2019-08-14T15:24:00Z"/>
        </w:rPr>
      </w:pPr>
      <w:ins w:id="9" w:author="Huawei" w:date="2019-07-27T14:18:00Z">
        <w:r>
          <w:t xml:space="preserve">The network </w:t>
        </w:r>
      </w:ins>
      <w:ins w:id="10" w:author="Huawei" w:date="2019-07-27T14:23:00Z">
        <w:r w:rsidR="00201134">
          <w:t>that support</w:t>
        </w:r>
      </w:ins>
      <w:ins w:id="11" w:author="Huawei" w:date="2019-08-14T15:13:00Z">
        <w:r w:rsidR="00C554FD">
          <w:t>s</w:t>
        </w:r>
      </w:ins>
      <w:ins w:id="12" w:author="Huawei" w:date="2019-07-27T14:23:00Z">
        <w:r w:rsidR="00201134">
          <w:t xml:space="preserve"> </w:t>
        </w:r>
      </w:ins>
      <w:ins w:id="13" w:author="Huawei" w:date="2019-07-27T14:24:00Z">
        <w:r w:rsidR="00201134" w:rsidRPr="00201134">
          <w:t xml:space="preserve">CIoT optimizations </w:t>
        </w:r>
      </w:ins>
      <w:ins w:id="14" w:author="Huawei" w:date="2019-08-14T15:13:00Z">
        <w:r w:rsidR="00C554FD">
          <w:t>can</w:t>
        </w:r>
      </w:ins>
      <w:ins w:id="15" w:author="Huawei" w:date="2019-07-27T14:18:00Z">
        <w:r>
          <w:t xml:space="preserve"> </w:t>
        </w:r>
      </w:ins>
      <w:ins w:id="16" w:author="Huawei" w:date="2019-07-27T14:19:00Z">
        <w:r w:rsidR="00201134">
          <w:t xml:space="preserve">redirect </w:t>
        </w:r>
      </w:ins>
      <w:ins w:id="17" w:author="Huawei" w:date="2019-07-27T14:27:00Z">
        <w:r w:rsidR="00201134">
          <w:t>a</w:t>
        </w:r>
      </w:ins>
      <w:ins w:id="18" w:author="Huawei" w:date="2019-07-27T14:19:00Z">
        <w:r>
          <w:t xml:space="preserve"> UE </w:t>
        </w:r>
      </w:ins>
      <w:ins w:id="19" w:author="Huawei" w:date="2019-07-27T14:27:00Z">
        <w:r w:rsidR="00201134">
          <w:t>between EPC and 5GCN</w:t>
        </w:r>
      </w:ins>
      <w:ins w:id="20" w:author="Huawei" w:date="2019-07-27T14:28:00Z">
        <w:r w:rsidR="00201134">
          <w:t xml:space="preserve"> </w:t>
        </w:r>
      </w:ins>
      <w:ins w:id="21" w:author="Huawei" w:date="2019-08-14T15:17:00Z">
        <w:r w:rsidR="00C554FD">
          <w:t xml:space="preserve">as specified in </w:t>
        </w:r>
      </w:ins>
      <w:ins w:id="22" w:author="Huawei" w:date="2019-08-14T15:20:00Z">
        <w:r w:rsidR="00C83A8F">
          <w:t xml:space="preserve">subclause 5.31.3 of </w:t>
        </w:r>
      </w:ins>
      <w:ins w:id="23" w:author="Huawei" w:date="2019-08-14T15:18:00Z">
        <w:r w:rsidR="00C83A8F" w:rsidRPr="00913BB3">
          <w:t>3GPP TS 23.501 [8]</w:t>
        </w:r>
        <w:r w:rsidR="00C83A8F">
          <w:t xml:space="preserve">. </w:t>
        </w:r>
      </w:ins>
      <w:ins w:id="24" w:author="Huawei" w:date="2019-08-14T15:21:00Z">
        <w:r w:rsidR="00C83A8F">
          <w:t>The network can take into account the UE’s N1 mode capability o</w:t>
        </w:r>
      </w:ins>
      <w:ins w:id="25" w:author="Huawei" w:date="2019-08-14T15:22:00Z">
        <w:r w:rsidR="00C83A8F">
          <w:t>r S1 mode capability</w:t>
        </w:r>
      </w:ins>
      <w:ins w:id="26" w:author="Huawei" w:date="2019-08-14T15:21:00Z">
        <w:r w:rsidR="00C83A8F">
          <w:t xml:space="preserve">, the </w:t>
        </w:r>
        <w:r w:rsidR="00C83A8F" w:rsidRPr="00CC0C94">
          <w:t>CIoT network behaviour</w:t>
        </w:r>
        <w:r w:rsidR="00C83A8F">
          <w:t xml:space="preserve"> supported</w:t>
        </w:r>
      </w:ins>
      <w:ins w:id="27" w:author="Huawei" w:date="2019-08-14T15:23:00Z">
        <w:r w:rsidR="00C83A8F">
          <w:t xml:space="preserve"> and preferred</w:t>
        </w:r>
      </w:ins>
      <w:ins w:id="28" w:author="Huawei" w:date="2019-08-14T15:21:00Z">
        <w:r w:rsidR="00C83A8F">
          <w:t xml:space="preserve"> by the UE or the </w:t>
        </w:r>
        <w:r w:rsidR="00C83A8F" w:rsidRPr="00CC0C94">
          <w:t>CIoT network behaviour</w:t>
        </w:r>
        <w:r w:rsidR="00C83A8F">
          <w:t xml:space="preserve"> supported by the </w:t>
        </w:r>
      </w:ins>
      <w:ins w:id="29" w:author="Huawei" w:date="2019-08-14T15:23:00Z">
        <w:r w:rsidR="00C83A8F">
          <w:t>network</w:t>
        </w:r>
      </w:ins>
      <w:ins w:id="30" w:author="Huawei" w:date="2019-08-14T15:21:00Z">
        <w:r w:rsidR="00C83A8F">
          <w:t xml:space="preserve"> to determine </w:t>
        </w:r>
      </w:ins>
      <w:ins w:id="31" w:author="Huawei" w:date="2019-08-14T15:23:00Z">
        <w:r w:rsidR="00C83A8F">
          <w:t xml:space="preserve">the </w:t>
        </w:r>
      </w:ins>
      <w:ins w:id="32" w:author="Huawei" w:date="2019-08-14T15:24:00Z">
        <w:r w:rsidR="00C83A8F">
          <w:t>redirection.</w:t>
        </w:r>
      </w:ins>
    </w:p>
    <w:p w:rsidR="001A6BBB" w:rsidRPr="00CC0C94" w:rsidRDefault="001A6BBB" w:rsidP="001A6BBB">
      <w:pPr>
        <w:pStyle w:val="NO"/>
        <w:rPr>
          <w:ins w:id="33" w:author="Huawei" w:date="2019-07-27T14:51:00Z"/>
        </w:rPr>
      </w:pPr>
      <w:ins w:id="34" w:author="Huawei" w:date="2019-07-27T14:51:00Z">
        <w:r w:rsidRPr="00CC0C94">
          <w:t>NOTE:</w:t>
        </w:r>
        <w:r w:rsidRPr="00CC0C94">
          <w:tab/>
        </w:r>
        <w:r>
          <w:t xml:space="preserve">It is </w:t>
        </w:r>
      </w:ins>
      <w:ins w:id="35" w:author="Huawei" w:date="2019-07-27T14:52:00Z">
        <w:r>
          <w:t xml:space="preserve">assumed that the network would avoid </w:t>
        </w:r>
      </w:ins>
      <w:ins w:id="36" w:author="Huawei" w:date="2019-07-27T14:53:00Z">
        <w:r>
          <w:t>redirecting</w:t>
        </w:r>
        <w:r w:rsidR="00227C8F">
          <w:t xml:space="preserve"> the UE back and forth between EPC and 5GCN.</w:t>
        </w:r>
      </w:ins>
    </w:p>
    <w:p w:rsidR="00947A7B" w:rsidRDefault="00227C8F">
      <w:pPr>
        <w:rPr>
          <w:ins w:id="37" w:author="Huawei" w:date="2019-07-27T15:15:00Z"/>
        </w:rPr>
      </w:pPr>
      <w:ins w:id="38" w:author="Huawei" w:date="2019-07-27T14:57:00Z">
        <w:r>
          <w:t xml:space="preserve">If the UE is in N1 mode, </w:t>
        </w:r>
      </w:ins>
      <w:ins w:id="39" w:author="Huawei" w:date="2019-07-27T14:59:00Z">
        <w:r>
          <w:t>the network redirect</w:t>
        </w:r>
      </w:ins>
      <w:ins w:id="40" w:author="Huawei" w:date="2019-07-27T15:32:00Z">
        <w:r w:rsidR="00A2797C">
          <w:t>s</w:t>
        </w:r>
      </w:ins>
      <w:ins w:id="41" w:author="Huawei" w:date="2019-07-27T14:59:00Z">
        <w:r>
          <w:t xml:space="preserve"> the UE to EPC by </w:t>
        </w:r>
      </w:ins>
      <w:ins w:id="42" w:author="Huawei" w:date="2019-07-27T15:00:00Z">
        <w:r>
          <w:t xml:space="preserve">rejecting the </w:t>
        </w:r>
      </w:ins>
      <w:ins w:id="43" w:author="Huawei" w:date="2019-07-27T15:02:00Z">
        <w:r>
          <w:t>registration request</w:t>
        </w:r>
      </w:ins>
      <w:ins w:id="44" w:author="Huawei" w:date="2019-07-27T15:03:00Z">
        <w:r>
          <w:t xml:space="preserve"> with the 5GMM cause</w:t>
        </w:r>
        <w:r w:rsidR="00A224B6">
          <w:t xml:space="preserve"> #31 "Redirection to EPC required" </w:t>
        </w:r>
      </w:ins>
      <w:ins w:id="45" w:author="Huawei" w:date="2019-07-27T15:04:00Z">
        <w:r w:rsidR="00A224B6">
          <w:t xml:space="preserve">as specified in subclause 5.5.1.2.5 and 5.5.1.3.5. </w:t>
        </w:r>
      </w:ins>
      <w:ins w:id="46" w:author="Huawei" w:date="2019-07-27T15:08:00Z">
        <w:r w:rsidR="00A224B6">
          <w:t>Upon re</w:t>
        </w:r>
      </w:ins>
      <w:ins w:id="47" w:author="Huawei" w:date="2019-07-27T15:09:00Z">
        <w:r w:rsidR="00A224B6">
          <w:t xml:space="preserve">ceipt of </w:t>
        </w:r>
      </w:ins>
      <w:ins w:id="48" w:author="Huawei" w:date="2019-07-27T15:10:00Z">
        <w:r w:rsidR="00A224B6">
          <w:t>reject message, the UE disable</w:t>
        </w:r>
      </w:ins>
      <w:ins w:id="49" w:author="Huawei" w:date="2019-08-14T15:30:00Z">
        <w:r w:rsidR="002925E4">
          <w:t>s</w:t>
        </w:r>
      </w:ins>
      <w:ins w:id="50" w:author="Huawei" w:date="2019-07-27T15:10:00Z">
        <w:r w:rsidR="00A224B6">
          <w:t xml:space="preserve"> </w:t>
        </w:r>
      </w:ins>
      <w:ins w:id="51" w:author="Huawei" w:date="2019-07-27T15:11:00Z">
        <w:r w:rsidR="00A224B6">
          <w:t xml:space="preserve">the </w:t>
        </w:r>
      </w:ins>
      <w:ins w:id="52" w:author="Huawei" w:date="2019-07-27T15:10:00Z">
        <w:r w:rsidR="00A224B6">
          <w:t>N1 mode</w:t>
        </w:r>
      </w:ins>
      <w:ins w:id="53" w:author="Huawei" w:date="2019-07-27T15:11:00Z">
        <w:r w:rsidR="00A224B6">
          <w:t xml:space="preserve"> capability </w:t>
        </w:r>
      </w:ins>
      <w:ins w:id="54" w:author="Huawei" w:date="2019-08-14T15:30:00Z">
        <w:r w:rsidR="002925E4">
          <w:rPr>
            <w:lang w:eastAsia="ko-KR"/>
          </w:rPr>
          <w:t>for 3GPP access</w:t>
        </w:r>
        <w:r w:rsidR="002925E4">
          <w:t xml:space="preserve"> </w:t>
        </w:r>
      </w:ins>
      <w:ins w:id="55" w:author="Huawei" w:date="2019-07-27T15:11:00Z">
        <w:r w:rsidR="00A224B6">
          <w:t>as specif</w:t>
        </w:r>
        <w:r w:rsidR="002925E4">
          <w:t xml:space="preserve">ied in subclause 4.9.2 </w:t>
        </w:r>
        <w:r w:rsidR="00A224B6">
          <w:t xml:space="preserve">and </w:t>
        </w:r>
      </w:ins>
      <w:ins w:id="56" w:author="Huawei" w:date="2019-08-14T15:31:00Z">
        <w:r w:rsidR="002925E4">
          <w:rPr>
            <w:lang w:eastAsia="ko-KR"/>
          </w:rPr>
          <w:t xml:space="preserve">enables the </w:t>
        </w:r>
        <w:r w:rsidR="002925E4" w:rsidRPr="00CC0C94">
          <w:rPr>
            <w:rFonts w:hint="eastAsia"/>
            <w:lang w:eastAsia="ko-KR"/>
          </w:rPr>
          <w:t>E-UTRA</w:t>
        </w:r>
        <w:r w:rsidR="002925E4">
          <w:rPr>
            <w:lang w:eastAsia="ko-KR"/>
          </w:rPr>
          <w:t xml:space="preserve"> </w:t>
        </w:r>
        <w:r w:rsidR="002925E4" w:rsidRPr="00CC0C94">
          <w:rPr>
            <w:rFonts w:hint="eastAsia"/>
            <w:lang w:eastAsia="ko-KR"/>
          </w:rPr>
          <w:t>capability</w:t>
        </w:r>
        <w:r w:rsidR="002925E4">
          <w:t xml:space="preserve"> if it was disabled</w:t>
        </w:r>
        <w:r w:rsidR="002925E4" w:rsidRPr="00343550">
          <w:rPr>
            <w:rFonts w:eastAsia="Malgun Gothic"/>
            <w:lang w:val="en-US" w:eastAsia="ko-KR"/>
          </w:rPr>
          <w:t xml:space="preserve"> </w:t>
        </w:r>
        <w:r w:rsidR="002925E4">
          <w:t>in order to move to EPC</w:t>
        </w:r>
      </w:ins>
      <w:ins w:id="57" w:author="Huawei" w:date="2019-07-27T15:14:00Z">
        <w:r w:rsidR="00947A7B">
          <w:t>.</w:t>
        </w:r>
      </w:ins>
    </w:p>
    <w:p w:rsidR="00236BAA" w:rsidRDefault="007F35ED">
      <w:pPr>
        <w:rPr>
          <w:ins w:id="58" w:author="Huawei" w:date="2019-07-27T15:58:00Z"/>
        </w:rPr>
      </w:pPr>
      <w:ins w:id="59" w:author="Huawei" w:date="2019-07-27T15:16:00Z">
        <w:r>
          <w:t>If the UE is in S1 mode, the</w:t>
        </w:r>
      </w:ins>
      <w:ins w:id="60" w:author="Huawei" w:date="2019-07-27T15:31:00Z">
        <w:r w:rsidR="00A2797C">
          <w:t xml:space="preserve"> network </w:t>
        </w:r>
      </w:ins>
      <w:ins w:id="61" w:author="Huawei" w:date="2019-07-27T15:32:00Z">
        <w:r w:rsidR="00A2797C">
          <w:t xml:space="preserve">redirects the UE to 5GCN by </w:t>
        </w:r>
      </w:ins>
      <w:ins w:id="62" w:author="Huawei" w:date="2019-07-27T15:33:00Z">
        <w:r w:rsidR="00A2797C">
          <w:t xml:space="preserve">rejecting the </w:t>
        </w:r>
      </w:ins>
      <w:ins w:id="63" w:author="Huawei" w:date="2019-08-14T15:33:00Z">
        <w:r w:rsidR="000F3184">
          <w:t>a</w:t>
        </w:r>
      </w:ins>
      <w:ins w:id="64" w:author="Huawei" w:date="2019-07-27T15:33:00Z">
        <w:r w:rsidR="008D32E2">
          <w:t>ttach</w:t>
        </w:r>
      </w:ins>
      <w:ins w:id="65" w:author="Huawei" w:date="2019-08-14T15:32:00Z">
        <w:r w:rsidR="00695D5A">
          <w:t xml:space="preserve"> request</w:t>
        </w:r>
      </w:ins>
      <w:ins w:id="66" w:author="Huawei" w:date="2019-07-27T15:33:00Z">
        <w:r w:rsidR="008D32E2">
          <w:t xml:space="preserve"> or </w:t>
        </w:r>
      </w:ins>
      <w:ins w:id="67" w:author="Huawei" w:date="2019-08-14T15:33:00Z">
        <w:r w:rsidR="000F3184" w:rsidRPr="00CC0C94">
          <w:t>tracking area update</w:t>
        </w:r>
        <w:r w:rsidR="000F3184">
          <w:t xml:space="preserve"> </w:t>
        </w:r>
      </w:ins>
      <w:ins w:id="68" w:author="Huawei" w:date="2019-07-27T15:34:00Z">
        <w:r w:rsidR="008D32E2">
          <w:t xml:space="preserve">request with the </w:t>
        </w:r>
      </w:ins>
      <w:ins w:id="69" w:author="Huawei" w:date="2019-07-27T15:39:00Z">
        <w:r w:rsidR="008D32E2">
          <w:t>EMM cause #31 "Redi</w:t>
        </w:r>
      </w:ins>
      <w:ins w:id="70" w:author="Huawei" w:date="2019-07-27T15:40:00Z">
        <w:r w:rsidR="008D32E2">
          <w:t>rection to 5GCN required"</w:t>
        </w:r>
      </w:ins>
      <w:ins w:id="71" w:author="Huawei" w:date="2019-07-27T15:41:00Z">
        <w:r w:rsidR="008D32E2">
          <w:t xml:space="preserve"> as specified in s</w:t>
        </w:r>
      </w:ins>
      <w:ins w:id="72" w:author="Huawei" w:date="2019-07-27T15:42:00Z">
        <w:r w:rsidR="008D32E2">
          <w:t>ubclause 5.5.1.2.5, 5.5.1.3.5, 5.5.3.2.5, and</w:t>
        </w:r>
      </w:ins>
      <w:ins w:id="73" w:author="Huawei" w:date="2019-07-27T15:43:00Z">
        <w:r w:rsidR="008D32E2">
          <w:t xml:space="preserve"> 5.5.3.3.5 </w:t>
        </w:r>
      </w:ins>
      <w:ins w:id="74" w:author="Huawei" w:date="2019-07-27T15:44:00Z">
        <w:r w:rsidR="008655F3">
          <w:t>of 3GPP TS 24.301 [15].</w:t>
        </w:r>
      </w:ins>
      <w:ins w:id="75" w:author="Huawei" w:date="2019-07-27T15:46:00Z">
        <w:r w:rsidR="008655F3">
          <w:t xml:space="preserve"> Upon receipt of reject message, the UE </w:t>
        </w:r>
      </w:ins>
      <w:ins w:id="76" w:author="Huawei" w:date="2019-07-27T15:47:00Z">
        <w:r w:rsidR="008655F3">
          <w:t>disable</w:t>
        </w:r>
      </w:ins>
      <w:ins w:id="77" w:author="Huawei" w:date="2019-08-14T15:34:00Z">
        <w:r w:rsidR="00B27029">
          <w:t>s</w:t>
        </w:r>
      </w:ins>
      <w:ins w:id="78" w:author="Huawei" w:date="2019-07-27T15:47:00Z">
        <w:r w:rsidR="008655F3">
          <w:t xml:space="preserve"> the E-UTRA capability as specified in subclause 4.5 of </w:t>
        </w:r>
      </w:ins>
      <w:ins w:id="79" w:author="Huawei" w:date="2019-07-27T15:48:00Z">
        <w:r w:rsidR="00B27029">
          <w:t xml:space="preserve">3GPP TS 24.301 [15] </w:t>
        </w:r>
      </w:ins>
      <w:ins w:id="80" w:author="Huawei" w:date="2019-08-14T15:34:00Z">
        <w:r w:rsidR="00B27029">
          <w:t xml:space="preserve">and </w:t>
        </w:r>
        <w:r w:rsidR="00B27029">
          <w:rPr>
            <w:lang w:eastAsia="ko-KR"/>
          </w:rPr>
          <w:t xml:space="preserve">enables the </w:t>
        </w:r>
        <w:r w:rsidR="00B27029">
          <w:rPr>
            <w:rFonts w:hint="eastAsia"/>
            <w:lang w:eastAsia="ko-KR"/>
          </w:rPr>
          <w:t>N1 mode</w:t>
        </w:r>
        <w:r w:rsidR="00B27029">
          <w:rPr>
            <w:lang w:eastAsia="ko-KR"/>
          </w:rPr>
          <w:t xml:space="preserve"> </w:t>
        </w:r>
        <w:r w:rsidR="00B27029" w:rsidRPr="00CC0C94">
          <w:rPr>
            <w:rFonts w:hint="eastAsia"/>
            <w:lang w:eastAsia="ko-KR"/>
          </w:rPr>
          <w:t>capability</w:t>
        </w:r>
        <w:r w:rsidR="00B27029">
          <w:t xml:space="preserve"> if it was disabled</w:t>
        </w:r>
        <w:r w:rsidR="00B27029" w:rsidRPr="00343550">
          <w:rPr>
            <w:rFonts w:eastAsia="Malgun Gothic"/>
            <w:lang w:val="en-US" w:eastAsia="ko-KR"/>
          </w:rPr>
          <w:t xml:space="preserve"> </w:t>
        </w:r>
        <w:r w:rsidR="00B27029">
          <w:t>in order to move to 5GC</w:t>
        </w:r>
      </w:ins>
      <w:ins w:id="81" w:author="Huawei" w:date="2019-08-14T15:35:00Z">
        <w:r w:rsidR="00B27029">
          <w:t>N</w:t>
        </w:r>
      </w:ins>
      <w:ins w:id="82" w:author="Huawei" w:date="2019-07-27T15:49:00Z">
        <w:r w:rsidR="008655F3">
          <w:t>.</w:t>
        </w:r>
      </w:ins>
    </w:p>
    <w:p w:rsidR="001E41F3" w:rsidDel="00986AFB" w:rsidRDefault="00FF29B1">
      <w:pPr>
        <w:pStyle w:val="NO"/>
        <w:rPr>
          <w:del w:id="83" w:author="Huawei" w:date="2019-07-27T14:11:00Z"/>
        </w:rPr>
        <w:pPrChange w:id="84" w:author="Huawei" w:date="2019-07-27T14:51:00Z">
          <w:pPr>
            <w:pStyle w:val="EditorsNote"/>
          </w:pPr>
        </w:pPrChange>
      </w:pPr>
      <w:del w:id="85" w:author="Huawei" w:date="2019-07-27T14:11:00Z">
        <w:r w:rsidDel="00986AFB">
          <w:delText>Editor</w:delText>
        </w:r>
        <w:r w:rsidDel="00986AFB">
          <w:rPr>
            <w:lang w:val="en-US"/>
          </w:rPr>
          <w:delText>'</w:delText>
        </w:r>
        <w:r w:rsidDel="00986AFB">
          <w:delText>s note:</w:delText>
        </w:r>
        <w:r w:rsidDel="00986AFB">
          <w:tab/>
          <w:delText>Redirection of the UE is FFS.</w:delText>
        </w:r>
      </w:del>
    </w:p>
    <w:p w:rsidR="00541D40" w:rsidRPr="00782DF0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41D40" w:rsidRPr="00782D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01E" w:rsidRDefault="0053101E">
      <w:r>
        <w:separator/>
      </w:r>
    </w:p>
  </w:endnote>
  <w:endnote w:type="continuationSeparator" w:id="0">
    <w:p w:rsidR="0053101E" w:rsidRDefault="0053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01E" w:rsidRDefault="0053101E">
      <w:r>
        <w:separator/>
      </w:r>
    </w:p>
  </w:footnote>
  <w:footnote w:type="continuationSeparator" w:id="0">
    <w:p w:rsidR="0053101E" w:rsidRDefault="00531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184"/>
    <w:rsid w:val="00145D43"/>
    <w:rsid w:val="00192C46"/>
    <w:rsid w:val="001A08B3"/>
    <w:rsid w:val="001A6BBB"/>
    <w:rsid w:val="001A7B60"/>
    <w:rsid w:val="001B52F0"/>
    <w:rsid w:val="001B7A65"/>
    <w:rsid w:val="001E41F3"/>
    <w:rsid w:val="00201134"/>
    <w:rsid w:val="00227C8F"/>
    <w:rsid w:val="00236BAA"/>
    <w:rsid w:val="0026004D"/>
    <w:rsid w:val="002640DD"/>
    <w:rsid w:val="00275D12"/>
    <w:rsid w:val="00284FEB"/>
    <w:rsid w:val="002860C4"/>
    <w:rsid w:val="002925E4"/>
    <w:rsid w:val="002B5741"/>
    <w:rsid w:val="00305409"/>
    <w:rsid w:val="003609EF"/>
    <w:rsid w:val="0036231A"/>
    <w:rsid w:val="00374DD4"/>
    <w:rsid w:val="003A56B6"/>
    <w:rsid w:val="003E1A36"/>
    <w:rsid w:val="00410371"/>
    <w:rsid w:val="004242F1"/>
    <w:rsid w:val="004300DE"/>
    <w:rsid w:val="00470F30"/>
    <w:rsid w:val="00474D5B"/>
    <w:rsid w:val="004B75B7"/>
    <w:rsid w:val="004E1669"/>
    <w:rsid w:val="0051580D"/>
    <w:rsid w:val="0052356C"/>
    <w:rsid w:val="0053101E"/>
    <w:rsid w:val="00541D40"/>
    <w:rsid w:val="00547111"/>
    <w:rsid w:val="00564247"/>
    <w:rsid w:val="00570453"/>
    <w:rsid w:val="00577BF6"/>
    <w:rsid w:val="00592D74"/>
    <w:rsid w:val="005E2C44"/>
    <w:rsid w:val="005E5002"/>
    <w:rsid w:val="00621188"/>
    <w:rsid w:val="006257ED"/>
    <w:rsid w:val="00662CBF"/>
    <w:rsid w:val="00663810"/>
    <w:rsid w:val="00695808"/>
    <w:rsid w:val="00695D5A"/>
    <w:rsid w:val="006A17CC"/>
    <w:rsid w:val="006B46FB"/>
    <w:rsid w:val="006C2A6E"/>
    <w:rsid w:val="006D5231"/>
    <w:rsid w:val="006E21FB"/>
    <w:rsid w:val="00792342"/>
    <w:rsid w:val="007977A8"/>
    <w:rsid w:val="007B512A"/>
    <w:rsid w:val="007C2097"/>
    <w:rsid w:val="007D6A07"/>
    <w:rsid w:val="007F35ED"/>
    <w:rsid w:val="007F3E50"/>
    <w:rsid w:val="007F7259"/>
    <w:rsid w:val="008040A8"/>
    <w:rsid w:val="00817EE6"/>
    <w:rsid w:val="008279FA"/>
    <w:rsid w:val="008626E7"/>
    <w:rsid w:val="008655F3"/>
    <w:rsid w:val="00870EE7"/>
    <w:rsid w:val="008863B9"/>
    <w:rsid w:val="008A2061"/>
    <w:rsid w:val="008A45A6"/>
    <w:rsid w:val="008D32E2"/>
    <w:rsid w:val="008F686C"/>
    <w:rsid w:val="009148DE"/>
    <w:rsid w:val="00941E30"/>
    <w:rsid w:val="00947A7B"/>
    <w:rsid w:val="009777D9"/>
    <w:rsid w:val="00986AFB"/>
    <w:rsid w:val="00991B88"/>
    <w:rsid w:val="00996AB2"/>
    <w:rsid w:val="009A5753"/>
    <w:rsid w:val="009A579D"/>
    <w:rsid w:val="009E3297"/>
    <w:rsid w:val="009F734F"/>
    <w:rsid w:val="00A224B6"/>
    <w:rsid w:val="00A246B6"/>
    <w:rsid w:val="00A2797C"/>
    <w:rsid w:val="00A27C66"/>
    <w:rsid w:val="00A47E70"/>
    <w:rsid w:val="00A50CF0"/>
    <w:rsid w:val="00A66767"/>
    <w:rsid w:val="00A7671C"/>
    <w:rsid w:val="00AA2CBC"/>
    <w:rsid w:val="00AC5820"/>
    <w:rsid w:val="00AD1CD8"/>
    <w:rsid w:val="00B258BB"/>
    <w:rsid w:val="00B27029"/>
    <w:rsid w:val="00B6727B"/>
    <w:rsid w:val="00B67B97"/>
    <w:rsid w:val="00B77340"/>
    <w:rsid w:val="00B968C8"/>
    <w:rsid w:val="00BA3EC5"/>
    <w:rsid w:val="00BA51D9"/>
    <w:rsid w:val="00BB5DFC"/>
    <w:rsid w:val="00BD1CA3"/>
    <w:rsid w:val="00BD279D"/>
    <w:rsid w:val="00BD6BB8"/>
    <w:rsid w:val="00C51A5A"/>
    <w:rsid w:val="00C554FD"/>
    <w:rsid w:val="00C66BA2"/>
    <w:rsid w:val="00C75CB0"/>
    <w:rsid w:val="00C83A8F"/>
    <w:rsid w:val="00C95985"/>
    <w:rsid w:val="00CC5026"/>
    <w:rsid w:val="00CC68D0"/>
    <w:rsid w:val="00D03F9A"/>
    <w:rsid w:val="00D06D51"/>
    <w:rsid w:val="00D17CBD"/>
    <w:rsid w:val="00D24991"/>
    <w:rsid w:val="00D50255"/>
    <w:rsid w:val="00D66520"/>
    <w:rsid w:val="00DE34CF"/>
    <w:rsid w:val="00E13F3D"/>
    <w:rsid w:val="00E34898"/>
    <w:rsid w:val="00E47E43"/>
    <w:rsid w:val="00E561B4"/>
    <w:rsid w:val="00E8079D"/>
    <w:rsid w:val="00EA4F62"/>
    <w:rsid w:val="00EB09B7"/>
    <w:rsid w:val="00EE7D7C"/>
    <w:rsid w:val="00F07028"/>
    <w:rsid w:val="00F25D98"/>
    <w:rsid w:val="00F300FB"/>
    <w:rsid w:val="00FB6386"/>
    <w:rsid w:val="00FE4C1E"/>
    <w:rsid w:val="00F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F29B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6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16C71-21F6-4E7B-A64A-DD6D7136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72</cp:revision>
  <cp:lastPrinted>1899-12-31T23:00:00Z</cp:lastPrinted>
  <dcterms:created xsi:type="dcterms:W3CDTF">2018-11-05T09:14:00Z</dcterms:created>
  <dcterms:modified xsi:type="dcterms:W3CDTF">2019-08-19T12:36:00Z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(3)mB+AvzUaG9xJ/dLTojed6dy4hfIPYBM4qU1SP6kTnSlebksEEkVS+AqIjQeUA9l8zIpRt538
zpB5gnIt5j7oCG9MdXCXpxSHbbqX1vJnWVCGuMOWc7H63jrV9vCd1Eiy7RF47UDxspipEPXF
GGt1WD9PJiVLslyk5mItQaYjkhgY7/EV4U33qAy++/ZjwRG/59iWyfDIw0hY8Y/gSfQbNaT1
r65pJEcxtlz3NQlk7u</vt:lpwstr>
  </property>
  <property fmtid="{D5CDD505-2E9C-101B-9397-08002B2CF9AE}" pid="22" name="_2015_ms_pID_7253431">
    <vt:lpwstr>YmmjzDq+riuABZtQM2iXPcXzzftem2cY37mmAYiH9S+E2fJVt1z0xV
FGiWdDbodPi7E5TOfNpBcSWOaO4A4zX8dVV27kDZoYZy8658yHjH2v1h7ARI0VRu21OQlpQF
BPqxkI/ynKaihXCLPfD7Z96nLfkEmKCLWl8x9ADL+p3Ju/qK1Cn+f+LoS9sGKD8s72DLN9JU
rKmn4FVs0fexr2xF5Czc5h6d+YJ2KWTKKWHT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